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Hlk519580081"/>
      <w:bookmarkStart w:id="1" w:name="_Toc193024528"/>
      <w:bookmarkStart w:id="2" w:name="OLE_LINK45"/>
      <w:bookmarkStart w:id="3" w:name="OLE_LINK43"/>
      <w:bookmarkStart w:id="4" w:name="OLE_LINK44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#107bis-e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1648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/>
          <w:b/>
          <w:sz w:val="24"/>
          <w:szCs w:val="22"/>
          <w:lang w:val="en-US" w:eastAsia="zh-CN" w:bidi="ar-SA"/>
        </w:rPr>
        <w:t>20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</w:t>
      </w:r>
      <w:r>
        <w:rPr>
          <w:rFonts w:hint="eastAsia"/>
          <w:b/>
          <w:sz w:val="24"/>
          <w:szCs w:val="22"/>
          <w:lang w:val="en-US" w:eastAsia="zh-CN" w:bidi="ar-SA"/>
        </w:rPr>
        <w:t>30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April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0363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6" w:name="OLE_LINK2"/>
            <w:r>
              <w:rPr>
                <w:b/>
                <w:caps/>
              </w:rPr>
              <w:t>X</w:t>
            </w:r>
            <w:bookmarkEnd w:id="6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9"/>
            <w:r>
              <w:rPr>
                <w:rFonts w:hint="eastAsia"/>
              </w:rPr>
              <w:t>TS38.413 Correction of 1227 from NG-RAN node to gNB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8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agreed R3-201227 at RAN3#107-e</w:t>
            </w:r>
            <w:r>
              <w:rPr>
                <w:rFonts w:hint="eastAsia" w:eastAsia="宋体"/>
                <w:lang w:val="en-US" w:eastAsia="zh-CN"/>
              </w:rPr>
              <w:t xml:space="preserve">, for the optimized inter-system 4G -&gt; 5G internal data forwarding, it was confirmed that the usage is only applicable for EN-DC -&gt; gNB(shared en-gNB) scenario, and there seems no practical usage for DC -&gt; ng-eNB(shared SeNB), so the procedure text part uses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 xml:space="preserve">... </w:t>
            </w:r>
            <w:r>
              <w:rPr>
                <w:lang w:eastAsia="zh-CN"/>
              </w:rPr>
              <w:t xml:space="preserve">receives the </w:t>
            </w:r>
            <w:r>
              <w:rPr>
                <w:i/>
                <w:highlight w:val="yellow"/>
                <w:lang w:eastAsia="zh-CN"/>
              </w:rPr>
              <w:t>SgNB UE X2AP ID</w:t>
            </w:r>
            <w:r>
              <w:rPr>
                <w:highlight w:val="yellow"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 the </w:t>
            </w:r>
            <w:r>
              <w:rPr>
                <w:rFonts w:hint="eastAsia"/>
                <w:i/>
                <w:lang w:eastAsia="zh-CN"/>
              </w:rPr>
              <w:t xml:space="preserve">Source NG-RAN Node to Target NG-RAN Node </w:t>
            </w:r>
            <w:r>
              <w:rPr>
                <w:i/>
                <w:lang w:eastAsia="zh-CN"/>
              </w:rPr>
              <w:t>Transparent C</w:t>
            </w:r>
            <w:r>
              <w:rPr>
                <w:rFonts w:hint="eastAsia"/>
                <w:i/>
                <w:lang w:eastAsia="zh-CN"/>
              </w:rPr>
              <w:t>ontainer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However, the procedure text part still uses </w:t>
            </w:r>
            <w:bookmarkStart w:id="9" w:name="OLE_LINK3"/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target NG-RAN node</w:t>
            </w:r>
            <w:r>
              <w:rPr>
                <w:rFonts w:hint="default" w:eastAsia="宋体"/>
                <w:lang w:val="en-US" w:eastAsia="zh-CN"/>
              </w:rPr>
              <w:t>”</w:t>
            </w:r>
            <w:bookmarkEnd w:id="9"/>
            <w:r>
              <w:rPr>
                <w:rFonts w:hint="eastAsia" w:eastAsia="宋体"/>
                <w:lang w:val="en-US" w:eastAsia="zh-CN"/>
              </w:rPr>
              <w:t xml:space="preserve">. 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add up missing abbreviation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EN-DC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;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</w:t>
            </w:r>
            <w:bookmarkStart w:id="10" w:name="OLE_LINK5"/>
            <w:r>
              <w:rPr>
                <w:rFonts w:hint="eastAsia" w:eastAsia="宋体"/>
                <w:lang w:val="en-US" w:eastAsia="zh-CN"/>
              </w:rPr>
              <w:t xml:space="preserve">correct </w:t>
            </w:r>
            <w:bookmarkStart w:id="11" w:name="OLE_LINK6"/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target NG-RAN node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with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target gNB</w:t>
            </w:r>
            <w:r>
              <w:rPr>
                <w:rFonts w:hint="default" w:eastAsia="宋体"/>
                <w:lang w:val="en-US" w:eastAsia="zh-CN"/>
              </w:rPr>
              <w:t>”</w:t>
            </w:r>
            <w:bookmarkEnd w:id="10"/>
            <w:bookmarkEnd w:id="11"/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2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corrects 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target NG-RAN node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 with 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target gNB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bookmarkEnd w:id="1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Inconsistency remains.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3.2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8.4.2.2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p>
      <w:pPr>
        <w:pStyle w:val="3"/>
      </w:pPr>
      <w:bookmarkStart w:id="13" w:name="OLE_LINK7"/>
      <w:bookmarkStart w:id="14" w:name="_Toc29503253"/>
      <w:bookmarkStart w:id="15" w:name="_Toc20954816"/>
      <w:bookmarkStart w:id="16" w:name="_Toc29503837"/>
      <w:bookmarkStart w:id="17" w:name="_Toc29504421"/>
      <w:r>
        <w:t>3.2</w:t>
      </w:r>
      <w:bookmarkEnd w:id="13"/>
      <w:r>
        <w:tab/>
      </w:r>
      <w:r>
        <w:t>Abbreviations</w:t>
      </w:r>
      <w:bookmarkEnd w:id="14"/>
      <w:bookmarkEnd w:id="15"/>
      <w:bookmarkEnd w:id="16"/>
      <w:bookmarkEnd w:id="1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ind w:left="1800" w:hanging="1516"/>
      </w:pPr>
      <w:r>
        <w:t>5GC</w:t>
      </w:r>
      <w:r>
        <w:tab/>
      </w:r>
      <w:r>
        <w:t>5G Core Network</w:t>
      </w:r>
    </w:p>
    <w:p>
      <w:pPr>
        <w:pStyle w:val="61"/>
        <w:ind w:left="1800" w:hanging="1516"/>
      </w:pPr>
      <w:r>
        <w:t>5QI</w:t>
      </w:r>
      <w:r>
        <w:tab/>
      </w:r>
      <w:r>
        <w:t>5G QoS Identifier</w:t>
      </w:r>
    </w:p>
    <w:p>
      <w:pPr>
        <w:pStyle w:val="61"/>
        <w:ind w:left="1800" w:hanging="1516"/>
      </w:pPr>
      <w:r>
        <w:t>AMF</w:t>
      </w:r>
      <w:r>
        <w:tab/>
      </w:r>
      <w:r>
        <w:t>Access and Mobility Management Function</w:t>
      </w:r>
    </w:p>
    <w:p>
      <w:pPr>
        <w:pStyle w:val="61"/>
        <w:ind w:left="1800" w:hanging="1516"/>
      </w:pPr>
      <w:r>
        <w:t>CGI</w:t>
      </w:r>
      <w:r>
        <w:tab/>
      </w:r>
      <w:r>
        <w:t>Cell Global Identifier</w:t>
      </w:r>
    </w:p>
    <w:p>
      <w:pPr>
        <w:pStyle w:val="61"/>
        <w:ind w:left="1800" w:hanging="1516"/>
      </w:pPr>
      <w:r>
        <w:t>CP</w:t>
      </w:r>
      <w:r>
        <w:tab/>
      </w:r>
      <w:r>
        <w:t>Control Plane</w:t>
      </w:r>
    </w:p>
    <w:p>
      <w:pPr>
        <w:pStyle w:val="61"/>
        <w:ind w:left="1800" w:hanging="1516"/>
        <w:rPr>
          <w:ins w:id="0" w:author="ZTE" w:date="2020-03-07T15:06:08Z"/>
        </w:rPr>
      </w:pPr>
      <w:r>
        <w:t>DL</w:t>
      </w:r>
      <w:r>
        <w:tab/>
      </w:r>
      <w:r>
        <w:t>Downlink</w:t>
      </w:r>
    </w:p>
    <w:p>
      <w:pPr>
        <w:pStyle w:val="61"/>
        <w:ind w:left="1800" w:hanging="1516"/>
      </w:pPr>
      <w:ins w:id="1" w:author="ZTE" w:date="2020-03-07T15:06:12Z">
        <w:r>
          <w:rPr>
            <w:rFonts w:hint="eastAsia" w:eastAsia="宋体"/>
            <w:lang w:val="en-US" w:eastAsia="zh-CN"/>
          </w:rPr>
          <w:t>EN-DC</w:t>
        </w:r>
      </w:ins>
      <w:ins w:id="2" w:author="ZTE" w:date="2020-03-07T15:06:12Z">
        <w:r>
          <w:rPr>
            <w:rFonts w:hint="eastAsia" w:eastAsia="宋体"/>
            <w:lang w:val="en-US" w:eastAsia="zh-CN"/>
          </w:rPr>
          <w:tab/>
        </w:r>
      </w:ins>
      <w:ins w:id="3" w:author="ZTE" w:date="2020-03-07T15:06:12Z">
        <w:r>
          <w:rPr>
            <w:rFonts w:hint="eastAsia" w:eastAsia="宋体"/>
            <w:lang w:val="en-US" w:eastAsia="zh-CN"/>
          </w:rPr>
          <w:t>E-UTRA NR Dual Connectivity</w:t>
        </w:r>
      </w:ins>
    </w:p>
    <w:p>
      <w:pPr>
        <w:pStyle w:val="61"/>
        <w:ind w:left="1800" w:hanging="1516"/>
      </w:pPr>
      <w:r>
        <w:t>EPC</w:t>
      </w:r>
      <w:r>
        <w:tab/>
      </w:r>
      <w:r>
        <w:t>Evolved Packet CoreGUAMI</w:t>
      </w:r>
      <w:r>
        <w:tab/>
      </w:r>
      <w:r>
        <w:t>Globally Unique AMF Identifier</w:t>
      </w:r>
    </w:p>
    <w:p>
      <w:pPr>
        <w:pStyle w:val="61"/>
        <w:ind w:left="1800" w:hanging="1516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61"/>
        <w:ind w:left="1800" w:hanging="1516"/>
      </w:pPr>
      <w:r>
        <w:t>LMF</w:t>
      </w:r>
      <w:r>
        <w:tab/>
      </w:r>
      <w:r>
        <w:t>Location Management Function</w:t>
      </w:r>
    </w:p>
    <w:p>
      <w:pPr>
        <w:pStyle w:val="61"/>
        <w:ind w:left="1800" w:hanging="1516"/>
      </w:pPr>
      <w:r>
        <w:t>N3IWF</w:t>
      </w:r>
      <w:r>
        <w:tab/>
      </w:r>
      <w:r>
        <w:t>Non 3GPP InterWorking Function</w:t>
      </w:r>
    </w:p>
    <w:p>
      <w:pPr>
        <w:pStyle w:val="61"/>
        <w:ind w:left="1800" w:hanging="1516"/>
      </w:pPr>
      <w:r>
        <w:t>NGAP</w:t>
      </w:r>
      <w:r>
        <w:tab/>
      </w:r>
      <w:r>
        <w:t>NG Application Protocol</w:t>
      </w:r>
    </w:p>
    <w:p>
      <w:pPr>
        <w:pStyle w:val="61"/>
        <w:ind w:left="1800" w:hanging="1516"/>
      </w:pPr>
      <w:r>
        <w:t>NRPPa</w:t>
      </w:r>
      <w:r>
        <w:tab/>
      </w:r>
      <w:r>
        <w:t>NR Positioning Protocol Annex</w:t>
      </w:r>
    </w:p>
    <w:p>
      <w:pPr>
        <w:pStyle w:val="61"/>
        <w:ind w:left="1800" w:hanging="1516"/>
      </w:pPr>
      <w:r>
        <w:t>NSCI</w:t>
      </w:r>
      <w:r>
        <w:tab/>
      </w:r>
      <w:r>
        <w:t>New Security Context Indicator</w:t>
      </w:r>
    </w:p>
    <w:p>
      <w:pPr>
        <w:pStyle w:val="61"/>
        <w:ind w:left="1800" w:hanging="1516"/>
      </w:pPr>
      <w:r>
        <w:t>NSSAI</w:t>
      </w:r>
      <w:r>
        <w:tab/>
      </w:r>
      <w:r>
        <w:t>Network Slice Selection Assistance Information</w:t>
      </w:r>
    </w:p>
    <w:p>
      <w:pPr>
        <w:pStyle w:val="61"/>
        <w:ind w:left="1800" w:hanging="1516"/>
      </w:pPr>
      <w:r>
        <w:rPr>
          <w:lang w:eastAsia="ja-JP"/>
        </w:rPr>
        <w:t>OTDOA</w:t>
      </w:r>
      <w:r>
        <w:tab/>
      </w:r>
      <w:r>
        <w:t>Observed Time Difference of Arrival</w:t>
      </w:r>
    </w:p>
    <w:p>
      <w:pPr>
        <w:pStyle w:val="61"/>
        <w:ind w:left="1800" w:hanging="1516"/>
        <w:rPr>
          <w:lang w:eastAsia="ja-JP"/>
        </w:rPr>
      </w:pPr>
      <w:r>
        <w:rPr>
          <w:lang w:eastAsia="ja-JP"/>
        </w:rPr>
        <w:t>PSCell</w:t>
      </w:r>
      <w:r>
        <w:rPr>
          <w:lang w:eastAsia="ja-JP"/>
        </w:rPr>
        <w:tab/>
      </w:r>
      <w:r>
        <w:rPr>
          <w:rFonts w:ascii="Times-Roman" w:hAnsi="Times-Roman" w:cs="Times-Roman"/>
          <w:lang w:val="en-US" w:eastAsia="fr-FR"/>
        </w:rPr>
        <w:t>Primary SCG Cell</w:t>
      </w:r>
    </w:p>
    <w:p>
      <w:pPr>
        <w:pStyle w:val="61"/>
        <w:ind w:left="1800" w:hanging="1516"/>
        <w:rPr>
          <w:lang w:eastAsia="ja-JP"/>
        </w:rPr>
      </w:pPr>
      <w:r>
        <w:rPr>
          <w:lang w:eastAsia="ja-JP"/>
        </w:rPr>
        <w:t>RIM</w:t>
      </w:r>
      <w:r>
        <w:rPr>
          <w:lang w:eastAsia="ja-JP"/>
        </w:rPr>
        <w:tab/>
      </w:r>
      <w:r>
        <w:rPr>
          <w:lang w:eastAsia="ja-JP"/>
        </w:rPr>
        <w:t>Remote Interference Management</w:t>
      </w:r>
    </w:p>
    <w:p>
      <w:pPr>
        <w:pStyle w:val="61"/>
        <w:ind w:left="1800" w:hanging="1516"/>
        <w:rPr>
          <w:rFonts w:ascii="Times-Roman" w:hAnsi="Times-Roman" w:cs="Times-Roman"/>
          <w:lang w:val="en-US" w:eastAsia="fr-FR"/>
        </w:rPr>
      </w:pPr>
      <w:r>
        <w:rPr>
          <w:lang w:eastAsia="ja-JP"/>
        </w:rPr>
        <w:t>RIM-RS</w:t>
      </w:r>
      <w:r>
        <w:rPr>
          <w:lang w:eastAsia="ja-JP"/>
        </w:rPr>
        <w:tab/>
      </w:r>
      <w:r>
        <w:rPr>
          <w:lang w:eastAsia="ja-JP"/>
        </w:rPr>
        <w:t>RIM Reference Signal</w:t>
      </w:r>
    </w:p>
    <w:p>
      <w:pPr>
        <w:pStyle w:val="61"/>
        <w:ind w:left="1800" w:hanging="1516"/>
        <w:rPr>
          <w:lang w:eastAsia="ja-JP"/>
        </w:rPr>
      </w:pPr>
      <w:r>
        <w:t>SCG</w:t>
      </w:r>
      <w:r>
        <w:tab/>
      </w:r>
      <w:r>
        <w:t>Secondary Cell Group</w:t>
      </w:r>
    </w:p>
    <w:p>
      <w:pPr>
        <w:pStyle w:val="61"/>
        <w:ind w:left="1800" w:hanging="1516"/>
      </w:pPr>
      <w:r>
        <w:t>SCTP</w:t>
      </w:r>
      <w:r>
        <w:tab/>
      </w:r>
      <w:r>
        <w:t>Stream Control Transmission Protocol</w:t>
      </w:r>
    </w:p>
    <w:p>
      <w:pPr>
        <w:pStyle w:val="61"/>
      </w:pPr>
      <w:r>
        <w:t>SgNB</w:t>
      </w:r>
      <w:r>
        <w:tab/>
      </w:r>
      <w:r>
        <w:t xml:space="preserve">  Secondary gNB</w:t>
      </w:r>
    </w:p>
    <w:p>
      <w:pPr>
        <w:pStyle w:val="61"/>
        <w:ind w:left="1800" w:hanging="1516"/>
      </w:pPr>
      <w:r>
        <w:t>SMF</w:t>
      </w:r>
      <w:r>
        <w:tab/>
      </w:r>
      <w:r>
        <w:t>Session Management Function</w:t>
      </w:r>
    </w:p>
    <w:p>
      <w:pPr>
        <w:pStyle w:val="61"/>
        <w:ind w:left="1800" w:hanging="1516"/>
      </w:pPr>
      <w:r>
        <w:t>S-NG-RAN node</w:t>
      </w:r>
      <w:r>
        <w:tab/>
      </w:r>
      <w:r>
        <w:t>Secondary NG-RAN node</w:t>
      </w:r>
    </w:p>
    <w:p>
      <w:pPr>
        <w:pStyle w:val="61"/>
        <w:ind w:left="1800" w:hanging="1516"/>
      </w:pPr>
      <w:r>
        <w:t>S-NSSAI</w:t>
      </w:r>
      <w:r>
        <w:tab/>
      </w:r>
      <w:r>
        <w:t>Single Network Slice Selection Assistance Information</w:t>
      </w:r>
    </w:p>
    <w:p>
      <w:pPr>
        <w:pStyle w:val="61"/>
        <w:ind w:left="1800" w:hanging="1516"/>
      </w:pPr>
      <w:r>
        <w:t>TAC</w:t>
      </w:r>
      <w:r>
        <w:tab/>
      </w:r>
      <w:r>
        <w:t>Tracking Area Code</w:t>
      </w:r>
    </w:p>
    <w:p>
      <w:pPr>
        <w:pStyle w:val="61"/>
        <w:ind w:left="1800" w:hanging="1516"/>
      </w:pPr>
      <w:r>
        <w:t>TAI</w:t>
      </w:r>
      <w:r>
        <w:tab/>
      </w:r>
      <w:r>
        <w:t>Tracking Area Identity</w:t>
      </w:r>
    </w:p>
    <w:p>
      <w:pPr>
        <w:pStyle w:val="61"/>
        <w:ind w:left="1800" w:hanging="1516"/>
      </w:pPr>
      <w:r>
        <w:t>TNLA</w:t>
      </w:r>
      <w:r>
        <w:tab/>
      </w:r>
      <w:r>
        <w:t>Transport Network Layer Association</w:t>
      </w:r>
    </w:p>
    <w:p>
      <w:pPr>
        <w:pStyle w:val="61"/>
        <w:ind w:left="1800" w:hanging="1516"/>
      </w:pPr>
      <w:r>
        <w:t>UP</w:t>
      </w:r>
      <w:r>
        <w:tab/>
      </w:r>
      <w:r>
        <w:t>User Plane</w:t>
      </w:r>
    </w:p>
    <w:p>
      <w:pPr>
        <w:pStyle w:val="61"/>
        <w:ind w:left="1800" w:hanging="1516"/>
      </w:pPr>
      <w:r>
        <w:t>UPF</w:t>
      </w:r>
      <w:r>
        <w:tab/>
      </w:r>
      <w:r>
        <w:t>User Plane Function</w:t>
      </w:r>
    </w:p>
    <w:p>
      <w:pPr>
        <w:jc w:val="center"/>
        <w:rPr>
          <w:color w:val="FF0000"/>
          <w:sz w:val="32"/>
          <w:highlight w:val="yellow"/>
        </w:rPr>
      </w:pPr>
      <w:bookmarkStart w:id="18" w:name="OLE_LINK4"/>
      <w:r>
        <w:rPr>
          <w:rFonts w:hint="eastAsia" w:eastAsia="宋体"/>
          <w:color w:val="FF0000"/>
          <w:sz w:val="32"/>
          <w:highlight w:val="yellow"/>
          <w:lang w:val="en-US" w:eastAsia="zh-CN"/>
        </w:rPr>
        <w:t>Next</w:t>
      </w:r>
      <w:r>
        <w:rPr>
          <w:color w:val="FF0000"/>
          <w:sz w:val="32"/>
          <w:highlight w:val="yellow"/>
        </w:rPr>
        <w:t xml:space="preserve"> Change</w:t>
      </w:r>
      <w:bookmarkEnd w:id="18"/>
    </w:p>
    <w:p>
      <w:pPr>
        <w:pStyle w:val="5"/>
      </w:pPr>
      <w:bookmarkStart w:id="19" w:name="OLE_LINK8"/>
      <w:r>
        <w:t>8.4.2.2</w:t>
      </w:r>
      <w:bookmarkEnd w:id="19"/>
      <w:r>
        <w:tab/>
      </w:r>
      <w:r>
        <w:t>Successful Operation</w:t>
      </w:r>
    </w:p>
    <w:p>
      <w:pPr>
        <w:pStyle w:val="55"/>
      </w:pPr>
      <w:r>
        <w:object>
          <v:shape id="_x0000_i1025" o:spt="75" type="#_x0000_t75" style="height:121pt;width:344.6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4"/>
      </w:pPr>
      <w:r>
        <w:t>Figure 8.4.2.2-1: Handover resource allocation: successful operation</w:t>
      </w:r>
    </w:p>
    <w:p>
      <w:r>
        <w:t>The AMF initiates the procedure by sending the HANDOVER REQUEST message to the target NG-RAN node.</w:t>
      </w:r>
    </w:p>
    <w:p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>
      <w:pPr>
        <w:pStyle w:val="75"/>
      </w:pPr>
      <w:r>
        <w:t>-</w:t>
      </w:r>
      <w:r>
        <w:tab/>
      </w:r>
      <w:r>
        <w:t>attempt to execute the requested PDU session configuration and associated security;</w:t>
      </w:r>
    </w:p>
    <w:p>
      <w:pPr>
        <w:pStyle w:val="75"/>
      </w:pPr>
      <w:r>
        <w:t>-</w:t>
      </w:r>
      <w:r>
        <w:tab/>
      </w:r>
      <w:r>
        <w:t>store the received UE Aggregate Maximum Bit Rate in the UE context, and use the received UE Aggregate Maximum Bit Rate for all Non-GBR QoS flows for the concerned UE</w:t>
      </w:r>
      <w:r>
        <w:rPr>
          <w:rFonts w:eastAsia="Times-Italic"/>
        </w:rPr>
        <w:t xml:space="preserve"> as specified in TS 23.501 [9]</w:t>
      </w:r>
      <w:r>
        <w:t>;</w:t>
      </w:r>
    </w:p>
    <w:p>
      <w:pPr>
        <w:pStyle w:val="75"/>
      </w:pPr>
      <w:r>
        <w:t>-</w:t>
      </w:r>
      <w:r>
        <w:tab/>
      </w:r>
      <w:r>
        <w:t>store the received Mobility Restriction List in the UE context;</w:t>
      </w:r>
    </w:p>
    <w:p>
      <w:pPr>
        <w:pStyle w:val="75"/>
      </w:pPr>
      <w:r>
        <w:t>-</w:t>
      </w:r>
      <w:r>
        <w:tab/>
      </w:r>
      <w:r>
        <w:t>store the received UE Security Capabilities in the UE context;</w:t>
      </w:r>
    </w:p>
    <w:p>
      <w:pPr>
        <w:pStyle w:val="75"/>
      </w:pPr>
      <w:r>
        <w:t>-</w:t>
      </w:r>
      <w:r>
        <w:tab/>
      </w:r>
      <w:r>
        <w:t>store the received Security Context in the UE context and take it into use as defined in TS 33.501 [13].</w:t>
      </w:r>
    </w:p>
    <w:p>
      <w:pPr>
        <w:rPr>
          <w:rStyle w:val="98"/>
        </w:rPr>
      </w:pPr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>
        <w:rPr>
          <w:rStyle w:val="98"/>
        </w:rPr>
        <w:t xml:space="preserve">collect </w:t>
      </w:r>
      <w:r>
        <w:t xml:space="preserve">the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>
        <w:rPr>
          <w:rStyle w:val="98"/>
        </w:rPr>
        <w:t xml:space="preserve"> for as long as the UE stays in one of its cells, and store the collected information to be used for future handover preparations.</w:t>
      </w:r>
    </w:p>
    <w:p>
      <w:pPr>
        <w:rPr>
          <w:lang w:eastAsia="ja-JP"/>
        </w:rPr>
      </w:pPr>
      <w:r>
        <w:t xml:space="preserve">Upon receiving the </w:t>
      </w:r>
      <w:r>
        <w:rPr>
          <w:i/>
          <w:iCs/>
          <w:lang w:eastAsia="zh-CN"/>
        </w:rPr>
        <w:t xml:space="preserve">PDU Session Resource Setup List </w:t>
      </w:r>
      <w:r>
        <w:t xml:space="preserve">IE contained in the HANDOVER REQUEST message, the target NG-RAN node shall behave the same as defined in the PDU Session Resource Setup procedure. </w:t>
      </w:r>
      <w:r>
        <w:rPr>
          <w:snapToGrid w:val="0"/>
        </w:rPr>
        <w:t xml:space="preserve">The target NG-RAN node shall </w:t>
      </w:r>
      <w:r>
        <w:t xml:space="preserve">report to the AMF in the </w:t>
      </w:r>
      <w:r>
        <w:rPr>
          <w:lang w:eastAsia="zh-CN"/>
        </w:rPr>
        <w:t>HANDOVER REQUEST ACKNOWLEDGE</w:t>
      </w:r>
      <w:r>
        <w:t xml:space="preserve"> message the result for each PDU session resource requested to be setup</w:t>
      </w:r>
      <w:r>
        <w:rPr>
          <w:snapToGrid w:val="0"/>
        </w:rPr>
        <w:t xml:space="preserve">. </w:t>
      </w:r>
      <w:r>
        <w:t xml:space="preserve">In </w:t>
      </w:r>
      <w:r>
        <w:rPr>
          <w:lang w:eastAsia="ja-JP"/>
        </w:rPr>
        <w:t xml:space="preserve">particular, for each PDU session resource successfully setup, it shall include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containing the following information:</w:t>
      </w:r>
    </w:p>
    <w:p>
      <w:pPr>
        <w:pStyle w:val="75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list of QoS flows which have been successfully established in the </w:t>
      </w:r>
      <w:r>
        <w:rPr>
          <w:i/>
          <w:lang w:eastAsia="ja-JP"/>
        </w:rPr>
        <w:t xml:space="preserve">QoS Flow Setup Response List </w:t>
      </w:r>
      <w:r>
        <w:rPr>
          <w:lang w:eastAsia="ja-JP"/>
        </w:rPr>
        <w:t>IE.</w:t>
      </w:r>
    </w:p>
    <w:p>
      <w:pPr>
        <w:pStyle w:val="75"/>
      </w:pPr>
      <w:r>
        <w:rPr>
          <w:lang w:eastAsia="ja-JP"/>
        </w:rPr>
        <w:t>-</w:t>
      </w:r>
      <w:r>
        <w:rPr>
          <w:lang w:eastAsia="ja-JP"/>
        </w:rPr>
        <w:tab/>
      </w:r>
      <w:r>
        <w:t xml:space="preserve">The </w:t>
      </w:r>
      <w:r>
        <w:rPr>
          <w:i/>
        </w:rPr>
        <w:t>Data Forwarding Accepted</w:t>
      </w:r>
      <w:r>
        <w:t xml:space="preserve"> IE if the data forwarding for the QoS flow is accepted</w:t>
      </w:r>
      <w:r>
        <w:rPr>
          <w:lang w:eastAsia="ja-JP"/>
        </w:rPr>
        <w:t>.</w:t>
      </w:r>
    </w:p>
    <w:p>
      <w:pPr>
        <w:pStyle w:val="75"/>
      </w:pPr>
      <w:r>
        <w:t>-</w:t>
      </w:r>
      <w:r>
        <w:tab/>
      </w:r>
      <w:r>
        <w:rPr>
          <w:snapToGrid w:val="0"/>
          <w:lang w:eastAsia="ja-JP"/>
        </w:rPr>
        <w:t xml:space="preserve">The list of QoS flows which have failed to be established, if any, in the </w:t>
      </w:r>
      <w:r>
        <w:rPr>
          <w:i/>
          <w:iCs/>
          <w:snapToGrid w:val="0"/>
          <w:lang w:eastAsia="ja-JP"/>
        </w:rPr>
        <w:t>QoS Flow Failed to Setup List</w:t>
      </w:r>
      <w:r>
        <w:rPr>
          <w:snapToGrid w:val="0"/>
          <w:lang w:eastAsia="ja-JP"/>
        </w:rPr>
        <w:t xml:space="preserve"> IE.</w:t>
      </w:r>
    </w:p>
    <w:p>
      <w:pPr>
        <w:pStyle w:val="75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>The UP transport layer information to be used for the PDU session.</w:t>
      </w:r>
    </w:p>
    <w:p>
      <w:pPr>
        <w:pStyle w:val="75"/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 xml:space="preserve">The </w:t>
      </w:r>
      <w:r>
        <w:rPr>
          <w:rFonts w:hint="eastAsia"/>
          <w:snapToGrid w:val="0"/>
          <w:lang w:eastAsia="zh-CN"/>
        </w:rPr>
        <w:t xml:space="preserve">security result associated to </w:t>
      </w:r>
      <w:r>
        <w:rPr>
          <w:snapToGrid w:val="0"/>
          <w:lang w:eastAsia="ja-JP"/>
        </w:rPr>
        <w:t>the PDU session.</w:t>
      </w:r>
    </w:p>
    <w:p>
      <w:bookmarkStart w:id="20" w:name="_Hlk527048006"/>
      <w:r>
        <w:t xml:space="preserve">For each PDU session resource which failed to be setup, the </w:t>
      </w:r>
      <w:r>
        <w:rPr>
          <w:i/>
        </w:rPr>
        <w:t>Handover Resource Allocation Unsuccessful Transfer</w:t>
      </w:r>
      <w:r>
        <w:t xml:space="preserve"> IE shall be included in the </w:t>
      </w:r>
      <w:r>
        <w:rPr>
          <w:lang w:eastAsia="zh-CN"/>
        </w:rPr>
        <w:t>HANDOVER REQUEST ACKNOWLEDGE</w:t>
      </w:r>
      <w:r>
        <w:t xml:space="preserve"> </w:t>
      </w:r>
      <w:r>
        <w:rPr>
          <w:lang w:eastAsia="ja-JP"/>
        </w:rPr>
        <w:t>message containing a cause value that should be precise enough</w:t>
      </w:r>
      <w:r>
        <w:t xml:space="preserve"> to </w:t>
      </w:r>
      <w:r>
        <w:rPr>
          <w:lang w:eastAsia="ja-JP"/>
        </w:rPr>
        <w:t>enable the SMF to know the reason for the unsuccessful establishment</w:t>
      </w:r>
      <w:r>
        <w:t xml:space="preserve">. </w:t>
      </w:r>
    </w:p>
    <w:bookmarkEnd w:id="20"/>
    <w:p>
      <w:pPr>
        <w:rPr>
          <w:lang w:eastAsia="zh-CN"/>
        </w:rPr>
      </w:pPr>
      <w:r>
        <w:t xml:space="preserve">Upon reception of the </w:t>
      </w:r>
      <w:r>
        <w:rPr>
          <w:lang w:eastAsia="zh-CN"/>
        </w:rPr>
        <w:t>HANDOVER REQUEST ACKNOWLEDGE</w:t>
      </w:r>
      <w:r>
        <w:t xml:space="preserve"> message the AMF shall, for each PDU session indicated in the </w:t>
      </w:r>
      <w:r>
        <w:rPr>
          <w:i/>
        </w:rPr>
        <w:t xml:space="preserve">PDU Session </w:t>
      </w:r>
      <w:r>
        <w:rPr>
          <w:i/>
          <w:iCs/>
        </w:rPr>
        <w:t xml:space="preserve">ID </w:t>
      </w:r>
      <w:r>
        <w:t xml:space="preserve">IE, transfer transparently the </w:t>
      </w:r>
      <w:r>
        <w:rPr>
          <w:i/>
          <w:iCs/>
        </w:rPr>
        <w:t>Handover Request Acknowledge Transfer</w:t>
      </w:r>
      <w:r>
        <w:t xml:space="preserve"> IE or </w:t>
      </w:r>
      <w:r>
        <w:rPr>
          <w:i/>
        </w:rPr>
        <w:t>Handover Resource Allocation Unsuccessful Transfer</w:t>
      </w:r>
      <w:r>
        <w:t xml:space="preserve"> IE to the SMF associated with the concerned PDU session.</w:t>
      </w:r>
    </w:p>
    <w:p>
      <w:r>
        <w:t xml:space="preserve">If the HANDOVER REQUEST message contains the </w:t>
      </w:r>
      <w:r>
        <w:rPr>
          <w:i/>
        </w:rPr>
        <w:t>Data Forwarding Not Possible</w:t>
      </w:r>
      <w:r>
        <w:t xml:space="preserve"> IE associated with a given PDU session within the </w:t>
      </w:r>
      <w:r>
        <w:rPr>
          <w:i/>
        </w:rPr>
        <w:t xml:space="preserve">Handover Request Transfer </w:t>
      </w:r>
      <w:r>
        <w:t xml:space="preserve">IE set to "data forwarding not possible", the target </w:t>
      </w:r>
      <w:r>
        <w:rPr>
          <w:rFonts w:hint="eastAsia"/>
          <w:lang w:eastAsia="zh-CN"/>
        </w:rPr>
        <w:t>NG-RAN node</w:t>
      </w:r>
      <w:r>
        <w:t xml:space="preserve"> may not include the </w:t>
      </w:r>
      <w:r>
        <w:rPr>
          <w:i/>
        </w:rPr>
        <w:t>DL Forwarding UP TNL Information</w:t>
      </w:r>
      <w:r>
        <w:t xml:space="preserve"> IE and for intra</w:t>
      </w:r>
      <w:r>
        <w:rPr>
          <w:rFonts w:hint="eastAsia"/>
          <w:lang w:eastAsia="zh-CN"/>
        </w:rPr>
        <w:t>-system</w:t>
      </w:r>
      <w:r>
        <w:t xml:space="preserve"> handover the </w:t>
      </w:r>
      <w:r>
        <w:rPr>
          <w:i/>
        </w:rPr>
        <w:t>Data Forwarding Response DRB List</w:t>
      </w:r>
      <w:r>
        <w:t xml:space="preserve"> IE within the </w:t>
      </w:r>
      <w:r>
        <w:rPr>
          <w:i/>
        </w:rPr>
        <w:t>Handover Request Acknowledge Transfer</w:t>
      </w:r>
      <w:r>
        <w:t xml:space="preserve"> IE </w:t>
      </w:r>
      <w:r>
        <w:rPr>
          <w:rFonts w:hint="eastAsia"/>
          <w:lang w:eastAsia="zh-CN"/>
        </w:rPr>
        <w:t>in</w:t>
      </w:r>
      <w:r>
        <w:t xml:space="preserve"> the HANDOVER REQUEST ACKNOWLEDGE message for that PDU session.</w:t>
      </w:r>
    </w:p>
    <w:p>
      <w:r>
        <w:t xml:space="preserve">In case of intra-system handover, if the target NG-RAN node accepts the downlink data forwarding for at least one QoS </w:t>
      </w:r>
      <w:r>
        <w:rPr>
          <w:rFonts w:hint="eastAsia"/>
          <w:lang w:eastAsia="zh-CN"/>
        </w:rPr>
        <w:t>f</w:t>
      </w:r>
      <w:r>
        <w:t>low for which the</w:t>
      </w:r>
      <w:r>
        <w:rPr>
          <w:i/>
          <w:iCs/>
        </w:rPr>
        <w:t xml:space="preserve"> DL Forwarding</w:t>
      </w:r>
      <w:r>
        <w:t xml:space="preserve"> IE is set to "DL forwarding proposed", it may include the</w:t>
      </w:r>
      <w:r>
        <w:rPr>
          <w:i/>
          <w:iCs/>
          <w:szCs w:val="18"/>
        </w:rPr>
        <w:t xml:space="preserve"> DL Forward</w:t>
      </w:r>
      <w:r>
        <w:rPr>
          <w:rFonts w:hint="eastAsia"/>
          <w:i/>
          <w:iCs/>
          <w:szCs w:val="18"/>
          <w:lang w:eastAsia="zh-CN"/>
        </w:rPr>
        <w:t>ing</w:t>
      </w:r>
      <w:r>
        <w:rPr>
          <w:i/>
          <w:iCs/>
          <w:szCs w:val="18"/>
        </w:rPr>
        <w:t xml:space="preserve"> UP TNL Information</w:t>
      </w:r>
      <w:r>
        <w:rPr>
          <w:i/>
        </w:rPr>
        <w:t xml:space="preserve"> </w:t>
      </w:r>
      <w:r>
        <w:rPr>
          <w:iCs/>
        </w:rPr>
        <w:t xml:space="preserve">IE in the </w:t>
      </w:r>
      <w:r>
        <w:rPr>
          <w:i/>
        </w:rPr>
        <w:t>Handover Request Acknowledge Transfer</w:t>
      </w:r>
      <w:r>
        <w:t xml:space="preserve"> IE as forwarding tunnel for the QoS flows listed in the</w:t>
      </w:r>
      <w:r>
        <w:rPr>
          <w:i/>
        </w:rPr>
        <w:t xml:space="preserve"> QoS Flow Setup Response List </w:t>
      </w:r>
      <w:r>
        <w:t xml:space="preserve">IE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t>the HANDOVER REQUEST ACKNOWLEDGE message.</w:t>
      </w:r>
    </w:p>
    <w:p>
      <w:r>
        <w:t xml:space="preserve">In case of intra-system handover, if the target NG-RAN node accepts the uplink data forwarding for at least one QoS flow for which the </w:t>
      </w:r>
      <w:r>
        <w:rPr>
          <w:i/>
          <w:iCs/>
        </w:rPr>
        <w:t>UL Forwarding</w:t>
      </w:r>
      <w:r>
        <w:t xml:space="preserve"> IE is set to "UL forwarding proposed", it may include the</w:t>
      </w:r>
      <w:r>
        <w:rPr>
          <w:i/>
          <w:iCs/>
          <w:szCs w:val="18"/>
        </w:rPr>
        <w:t xml:space="preserve"> UL Forward</w:t>
      </w:r>
      <w:r>
        <w:rPr>
          <w:rFonts w:hint="eastAsia"/>
          <w:i/>
          <w:iCs/>
          <w:szCs w:val="18"/>
          <w:lang w:eastAsia="zh-CN"/>
        </w:rPr>
        <w:t>ing</w:t>
      </w:r>
      <w:r>
        <w:rPr>
          <w:i/>
          <w:iCs/>
          <w:szCs w:val="18"/>
        </w:rPr>
        <w:t xml:space="preserve"> UP TNL Information</w:t>
      </w:r>
      <w:r>
        <w:rPr>
          <w:i/>
        </w:rPr>
        <w:t xml:space="preserve"> </w:t>
      </w:r>
      <w:r>
        <w:rPr>
          <w:iCs/>
        </w:rPr>
        <w:t xml:space="preserve">IE in the </w:t>
      </w:r>
      <w:r>
        <w:rPr>
          <w:i/>
        </w:rPr>
        <w:t>Handover Request Acknowledge Transfer</w:t>
      </w:r>
      <w:r>
        <w:t xml:space="preserve"> IE for </w:t>
      </w:r>
      <w:r>
        <w:rPr>
          <w:rFonts w:hint="eastAsia"/>
          <w:lang w:eastAsia="zh-CN"/>
        </w:rPr>
        <w:t>the</w:t>
      </w:r>
      <w:r>
        <w:t xml:space="preserve"> PDU session within the </w:t>
      </w:r>
      <w:r>
        <w:rPr>
          <w:i/>
        </w:rPr>
        <w:t xml:space="preserve">PDU Session Resource Admitted List </w:t>
      </w:r>
      <w:r>
        <w:t xml:space="preserve">IE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t>the HANDOVER REQUEST ACKNOWLEDGE message.</w:t>
      </w:r>
    </w:p>
    <w:p>
      <w:pPr>
        <w:rPr>
          <w:lang w:eastAsia="ja-JP"/>
        </w:rPr>
      </w:pPr>
      <w:r>
        <w:t>In case of intra-system handover, f</w:t>
      </w:r>
      <w:r>
        <w:rPr>
          <w:lang w:eastAsia="ja-JP"/>
        </w:rPr>
        <w:t xml:space="preserve">or each PDU session for which the </w:t>
      </w:r>
      <w:r>
        <w:rPr>
          <w:i/>
          <w:lang w:eastAsia="ja-JP"/>
        </w:rPr>
        <w:t>Additional DL UP TNL Information for HO List</w:t>
      </w:r>
      <w:r>
        <w:rPr>
          <w:lang w:eastAsia="ja-JP"/>
        </w:rPr>
        <w:t xml:space="preserve"> IE is included in the </w:t>
      </w:r>
      <w:r>
        <w:rPr>
          <w:i/>
        </w:rPr>
        <w:t>Handover Request Acknowledge Transfer</w:t>
      </w:r>
      <w:r>
        <w:t xml:space="preserve"> </w:t>
      </w:r>
      <w:r>
        <w:rPr>
          <w:lang w:eastAsia="ja-JP"/>
        </w:rPr>
        <w:t xml:space="preserve">IE of the </w:t>
      </w:r>
      <w:r>
        <w:t xml:space="preserve">HANDOVER REQUEST ACKNOWLEDGE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SMF shall </w:t>
      </w:r>
      <w:r>
        <w:rPr>
          <w:lang w:eastAsia="ja-JP"/>
        </w:rPr>
        <w:t xml:space="preserve">consider the included </w:t>
      </w:r>
      <w:r>
        <w:rPr>
          <w:i/>
          <w:lang w:eastAsia="ja-JP"/>
        </w:rPr>
        <w:t>Additional DL NG-U UP TNL Information</w:t>
      </w:r>
      <w:r>
        <w:rPr>
          <w:lang w:eastAsia="ja-JP"/>
        </w:rPr>
        <w:t xml:space="preserve"> IE as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downlink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termination point for the associated flows indicated in the </w:t>
      </w:r>
      <w:r>
        <w:rPr>
          <w:i/>
          <w:lang w:eastAsia="ja-JP"/>
        </w:rPr>
        <w:t>Additional QoS Flow Setup Response List</w:t>
      </w:r>
      <w:r>
        <w:rPr>
          <w:lang w:eastAsia="ja-JP"/>
        </w:rPr>
        <w:t xml:space="preserve"> IE for this PDU session split in different tunnels and shall consider the </w:t>
      </w:r>
      <w:r>
        <w:rPr>
          <w:i/>
          <w:lang w:eastAsia="ja-JP"/>
        </w:rPr>
        <w:t>Additional DL Forwarding UP TNL Information</w:t>
      </w:r>
      <w:r>
        <w:rPr>
          <w:lang w:eastAsia="ja-JP"/>
        </w:rPr>
        <w:t xml:space="preserve"> IE, if included, as the forwarding tunnel associated to these QoS flows.</w:t>
      </w:r>
    </w:p>
    <w:p>
      <w:pPr>
        <w:rPr>
          <w:lang w:eastAsia="ja-JP"/>
        </w:rPr>
      </w:pPr>
      <w:r>
        <w:t>In case of intra-system handover, f</w:t>
      </w:r>
      <w:r>
        <w:rPr>
          <w:lang w:eastAsia="ja-JP"/>
        </w:rPr>
        <w:t xml:space="preserve">or each PDU session for which the </w:t>
      </w:r>
      <w:r>
        <w:rPr>
          <w:i/>
          <w:lang w:eastAsia="ja-JP"/>
        </w:rPr>
        <w:t>Additional UL Forwarding UP TNL Information</w:t>
      </w:r>
      <w:r>
        <w:rPr>
          <w:lang w:eastAsia="ja-JP"/>
        </w:rPr>
        <w:t xml:space="preserve"> IE is included in the </w:t>
      </w:r>
      <w:r>
        <w:rPr>
          <w:i/>
        </w:rPr>
        <w:t>Handover Request Acknowledge Transfer</w:t>
      </w:r>
      <w:r>
        <w:t xml:space="preserve"> </w:t>
      </w:r>
      <w:r>
        <w:rPr>
          <w:lang w:eastAsia="ja-JP"/>
        </w:rPr>
        <w:t xml:space="preserve">IE of the </w:t>
      </w:r>
      <w:r>
        <w:t xml:space="preserve">HANDOVER REQUEST ACKNOWLEDGE </w:t>
      </w:r>
      <w:r>
        <w:rPr>
          <w:lang w:eastAsia="ja-JP"/>
        </w:rPr>
        <w:t xml:space="preserve">message, the SMF shall consider it as the termination points for the uplink forwarding tunnels for this PDU session split in different tunnels. </w:t>
      </w:r>
    </w:p>
    <w:p>
      <w:r>
        <w:t xml:space="preserve">In case of intra-system handover, if the target NG-RAN node accepts the data forwarding </w:t>
      </w:r>
      <w:r>
        <w:rPr>
          <w:rFonts w:hint="eastAsia"/>
          <w:lang w:eastAsia="zh-CN"/>
        </w:rPr>
        <w:t>for a successful</w:t>
      </w:r>
      <w:r>
        <w:rPr>
          <w:lang w:eastAsia="zh-CN"/>
        </w:rPr>
        <w:t>ly</w:t>
      </w:r>
      <w:r>
        <w:rPr>
          <w:rFonts w:hint="eastAsia"/>
          <w:lang w:eastAsia="zh-CN"/>
        </w:rPr>
        <w:t xml:space="preserve"> configured DRB, t</w:t>
      </w:r>
      <w:r>
        <w:t xml:space="preserve">he target </w:t>
      </w:r>
      <w:r>
        <w:rPr>
          <w:rFonts w:hint="eastAsia"/>
          <w:lang w:eastAsia="zh-CN"/>
        </w:rPr>
        <w:t>NG-RAN node</w:t>
      </w:r>
      <w:r>
        <w:t xml:space="preserve"> may include</w:t>
      </w:r>
      <w:r>
        <w:rPr>
          <w:lang w:eastAsia="zh-CN"/>
        </w:rPr>
        <w:t xml:space="preserve"> </w:t>
      </w:r>
      <w:r>
        <w:t xml:space="preserve">the </w:t>
      </w:r>
      <w:r>
        <w:rPr>
          <w:i/>
        </w:rPr>
        <w:t>DL Forwarding UP TNL Information</w:t>
      </w:r>
      <w:r>
        <w:t xml:space="preserve"> IE </w:t>
      </w:r>
      <w:r>
        <w:rPr>
          <w:rFonts w:hint="eastAsia"/>
          <w:lang w:eastAsia="zh-CN"/>
        </w:rPr>
        <w:t xml:space="preserve">for the DRB </w:t>
      </w:r>
      <w:r>
        <w:t>within the</w:t>
      </w:r>
      <w:r>
        <w:rPr>
          <w:rFonts w:hint="eastAsia"/>
          <w:lang w:eastAsia="zh-CN"/>
        </w:rPr>
        <w:t xml:space="preserve"> </w:t>
      </w:r>
      <w:r>
        <w:rPr>
          <w:i/>
          <w:lang w:eastAsia="zh-CN"/>
        </w:rPr>
        <w:t>Data Forwarding Response DRB List</w:t>
      </w:r>
      <w:r>
        <w:rPr>
          <w:rFonts w:eastAsia="Calibri Light"/>
          <w:i/>
          <w:lang w:eastAsia="ja-JP"/>
        </w:rPr>
        <w:t xml:space="preserve"> </w:t>
      </w:r>
      <w:r>
        <w:t xml:space="preserve">IE </w:t>
      </w:r>
      <w:r>
        <w:rPr>
          <w:rFonts w:hint="eastAsia"/>
          <w:iCs/>
          <w:lang w:eastAsia="zh-CN"/>
        </w:rPr>
        <w:t>within</w:t>
      </w:r>
      <w:r>
        <w:rPr>
          <w:i/>
        </w:rPr>
        <w:t xml:space="preserve"> Handover Request Acknowledge Transfer</w:t>
      </w:r>
      <w:r>
        <w:t xml:space="preserve"> IE of the </w:t>
      </w:r>
      <w:r>
        <w:rPr>
          <w:lang w:eastAsia="zh-CN"/>
        </w:rPr>
        <w:t>HANDOVER REQUEST ACKNOWLEDGE message.</w:t>
      </w:r>
      <w:bookmarkStart w:id="21" w:name="OLE_LINK48"/>
      <w:bookmarkStart w:id="22" w:name="OLE_LINK47"/>
    </w:p>
    <w:p>
      <w:r>
        <w:t xml:space="preserve">If the HANDOVER REQUEST ACKNOWLEDGE message contains the </w:t>
      </w:r>
      <w:r>
        <w:rPr>
          <w:i/>
          <w:iCs/>
        </w:rPr>
        <w:t>UL Forwarding UP TNL Information</w:t>
      </w:r>
      <w:r>
        <w:t xml:space="preserve"> IE for a given </w:t>
      </w:r>
      <w:r>
        <w:rPr>
          <w:rFonts w:hint="eastAsia"/>
          <w:lang w:eastAsia="zh-CN"/>
        </w:rPr>
        <w:t>DRB</w:t>
      </w:r>
      <w:r>
        <w:t xml:space="preserve"> in the </w:t>
      </w:r>
      <w:r>
        <w:rPr>
          <w:i/>
        </w:rPr>
        <w:t xml:space="preserve">Data Forwarding Response DRB List </w:t>
      </w:r>
      <w:r>
        <w:rPr>
          <w:iCs/>
        </w:rPr>
        <w:t>IE</w:t>
      </w:r>
      <w:r>
        <w:rPr>
          <w:rFonts w:hint="eastAsia"/>
          <w:iCs/>
          <w:lang w:eastAsia="zh-CN"/>
        </w:rPr>
        <w:t xml:space="preserve"> within</w:t>
      </w:r>
      <w:r>
        <w:rPr>
          <w:iCs/>
          <w:lang w:eastAsia="zh-CN"/>
        </w:rPr>
        <w:t xml:space="preserve"> the</w:t>
      </w:r>
      <w:r>
        <w:rPr>
          <w:i/>
        </w:rPr>
        <w:t xml:space="preserve"> Handover Request Acknowledge Transfer</w:t>
      </w:r>
      <w:r>
        <w:t xml:space="preserve"> IE</w:t>
      </w:r>
      <w:r>
        <w:rPr>
          <w:iCs/>
        </w:rPr>
        <w:t xml:space="preserve">, </w:t>
      </w:r>
      <w:r>
        <w:t xml:space="preserve">it </w:t>
      </w:r>
      <w:r>
        <w:rPr>
          <w:rFonts w:hint="eastAsia"/>
          <w:lang w:eastAsia="zh-CN"/>
        </w:rPr>
        <w:t>indicates</w:t>
      </w:r>
      <w:r>
        <w:t xml:space="preserve"> the target </w:t>
      </w:r>
      <w:r>
        <w:rPr>
          <w:rFonts w:hint="eastAsia"/>
          <w:lang w:eastAsia="zh-CN"/>
        </w:rPr>
        <w:t>NG-RAN node</w:t>
      </w:r>
      <w:r>
        <w:t xml:space="preserve"> has requested the forwarding of uplink data for th</w:t>
      </w:r>
      <w:r>
        <w:rPr>
          <w:rFonts w:hint="eastAsia"/>
          <w:lang w:eastAsia="zh-CN"/>
        </w:rPr>
        <w:t>e</w:t>
      </w:r>
      <w:r>
        <w:t xml:space="preserve"> </w:t>
      </w:r>
      <w:r>
        <w:rPr>
          <w:rFonts w:hint="eastAsia"/>
          <w:lang w:eastAsia="zh-CN"/>
        </w:rPr>
        <w:t>DRB</w:t>
      </w:r>
      <w:r>
        <w:rPr>
          <w:lang w:eastAsia="zh-CN"/>
        </w:rPr>
        <w:t>.</w:t>
      </w:r>
      <w:bookmarkEnd w:id="21"/>
      <w:bookmarkEnd w:id="22"/>
    </w:p>
    <w:p>
      <w:r>
        <w:rPr>
          <w:lang w:eastAsia="zh-CN"/>
        </w:rPr>
        <w:t xml:space="preserve">In case of inter-system handover from E-UTRAN, </w:t>
      </w:r>
      <w:r>
        <w:t xml:space="preserve">if the </w:t>
      </w:r>
      <w:r>
        <w:rPr>
          <w:i/>
        </w:rPr>
        <w:t>PDU Session Resource Setup Request Transfer</w:t>
      </w:r>
      <w:r>
        <w:t xml:space="preserve"> IE contains the </w:t>
      </w:r>
      <w:r>
        <w:rPr>
          <w:i/>
          <w:lang w:eastAsia="ja-JP"/>
        </w:rPr>
        <w:t>Direct Forwarding Path Availability</w:t>
      </w:r>
      <w:r>
        <w:rPr>
          <w:lang w:eastAsia="ja-JP"/>
        </w:rPr>
        <w:t xml:space="preserve"> IE set to "direct path available",</w:t>
      </w:r>
      <w:r>
        <w:t xml:space="preserve"> the target </w:t>
      </w:r>
      <w:r>
        <w:rPr>
          <w:rFonts w:hint="eastAsia"/>
          <w:lang w:eastAsia="zh-CN"/>
        </w:rPr>
        <w:t>NG-RAN node</w:t>
      </w:r>
      <w:r>
        <w:t xml:space="preserve"> shall, if supported, </w:t>
      </w:r>
      <w:bookmarkStart w:id="23" w:name="_Hlk5940468"/>
      <w:r>
        <w:t xml:space="preserve">and if it accepts downlink </w:t>
      </w:r>
      <w:r>
        <w:rPr>
          <w:rFonts w:hint="eastAsia"/>
          <w:lang w:eastAsia="zh-CN"/>
        </w:rPr>
        <w:t xml:space="preserve">data </w:t>
      </w:r>
      <w:r>
        <w:t>forwarding for the QoS flows mapped to an E-RAB of an admitted PDU session</w:t>
      </w:r>
      <w:bookmarkEnd w:id="23"/>
      <w:r>
        <w:t>, include the</w:t>
      </w:r>
      <w:r>
        <w:rPr>
          <w:i/>
          <w:iCs/>
          <w:szCs w:val="18"/>
        </w:rPr>
        <w:t xml:space="preserve"> DL Forward</w:t>
      </w:r>
      <w:r>
        <w:rPr>
          <w:rFonts w:hint="eastAsia"/>
          <w:i/>
          <w:iCs/>
          <w:szCs w:val="18"/>
          <w:lang w:eastAsia="zh-CN"/>
        </w:rPr>
        <w:t>ing</w:t>
      </w:r>
      <w:r>
        <w:rPr>
          <w:i/>
          <w:iCs/>
          <w:szCs w:val="18"/>
        </w:rPr>
        <w:t xml:space="preserve"> UP TNL Information</w:t>
      </w:r>
      <w:r>
        <w:rPr>
          <w:i/>
        </w:rPr>
        <w:t xml:space="preserve"> </w:t>
      </w:r>
      <w:r>
        <w:rPr>
          <w:iCs/>
        </w:rPr>
        <w:t xml:space="preserve">IE in the </w:t>
      </w:r>
      <w:r>
        <w:rPr>
          <w:i/>
        </w:rPr>
        <w:t>Data Forwarding Response E-RAB List</w:t>
      </w:r>
      <w:r>
        <w:rPr>
          <w:rFonts w:eastAsia="Calibri Light"/>
          <w:i/>
          <w:lang w:eastAsia="ja-JP"/>
        </w:rPr>
        <w:t xml:space="preserve"> </w:t>
      </w:r>
      <w:r>
        <w:t>IE</w:t>
      </w:r>
      <w:r>
        <w:rPr>
          <w:iCs/>
        </w:rPr>
        <w:t xml:space="preserve"> in the </w:t>
      </w:r>
      <w:r>
        <w:rPr>
          <w:i/>
          <w:iCs/>
        </w:rPr>
        <w:t>Handover Request Acknowledge Transfer</w:t>
      </w:r>
      <w:r>
        <w:t xml:space="preserve"> IE</w:t>
      </w:r>
      <w:r>
        <w:rPr>
          <w:iCs/>
        </w:rPr>
        <w:t xml:space="preserve"> in the HANDOVER REQUEST ACKNOWLEDGE message</w:t>
      </w:r>
      <w:r>
        <w:t xml:space="preserve"> for that mapped E-RAB.</w:t>
      </w:r>
    </w:p>
    <w:p>
      <w:pPr>
        <w:rPr>
          <w:lang w:eastAsia="zh-CN"/>
        </w:rPr>
      </w:pPr>
      <w:r>
        <w:t>In case of inter-system handover</w:t>
      </w:r>
      <w:r>
        <w:rPr>
          <w:rFonts w:hint="eastAsia"/>
          <w:lang w:eastAsia="zh-CN"/>
        </w:rPr>
        <w:t xml:space="preserve"> from E-UTRAN</w:t>
      </w:r>
      <w: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target NG-RAN node includes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Data Forwarding Accepted</w:t>
      </w:r>
      <w:r>
        <w:t xml:space="preserve"> </w:t>
      </w:r>
      <w:r>
        <w:rPr>
          <w:rFonts w:hint="eastAsia"/>
          <w:lang w:eastAsia="zh-CN"/>
        </w:rPr>
        <w:t xml:space="preserve">IE </w:t>
      </w:r>
      <w:r>
        <w:t xml:space="preserve">for each QoS flow </w:t>
      </w:r>
      <w:r>
        <w:rPr>
          <w:rFonts w:hint="eastAsia"/>
          <w:lang w:eastAsia="zh-CN"/>
        </w:rPr>
        <w:t>that</w:t>
      </w:r>
      <w:r>
        <w:rPr>
          <w:lang w:eastAsia="zh-CN"/>
        </w:rPr>
        <w:t xml:space="preserve"> the</w:t>
      </w:r>
      <w:r>
        <w:rPr>
          <w:i/>
          <w:iCs/>
        </w:rPr>
        <w:t xml:space="preserve"> DL Forwarding</w:t>
      </w:r>
      <w:r>
        <w:t xml:space="preserve"> IE is set to "DL forwarding proposed" for the corresponding E-RAB </w:t>
      </w:r>
      <w:r>
        <w:rPr>
          <w:rFonts w:hint="eastAsia"/>
          <w:lang w:eastAsia="zh-CN"/>
        </w:rPr>
        <w:t xml:space="preserve">in the </w:t>
      </w:r>
      <w:r>
        <w:rPr>
          <w:rFonts w:hint="eastAsia"/>
          <w:i/>
          <w:lang w:eastAsia="zh-CN"/>
        </w:rPr>
        <w:t xml:space="preserve">Source NG-RAN Node to Target NG-RAN Node </w:t>
      </w:r>
      <w:r>
        <w:rPr>
          <w:i/>
          <w:lang w:eastAsia="zh-CN"/>
        </w:rPr>
        <w:t>Transparent C</w:t>
      </w:r>
      <w:r>
        <w:rPr>
          <w:rFonts w:hint="eastAsia"/>
          <w:i/>
          <w:lang w:eastAsia="zh-CN"/>
        </w:rPr>
        <w:t>ontainer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IE </w:t>
      </w:r>
      <w:r>
        <w:rPr>
          <w:rFonts w:hint="eastAsia"/>
          <w:lang w:eastAsia="zh-CN"/>
        </w:rPr>
        <w:t xml:space="preserve">and </w:t>
      </w:r>
      <w:r>
        <w:t xml:space="preserve">that the target </w:t>
      </w:r>
      <w:r>
        <w:rPr>
          <w:rFonts w:hint="eastAsia"/>
          <w:lang w:eastAsia="zh-CN"/>
        </w:rPr>
        <w:t>NG-RAN</w:t>
      </w:r>
      <w:r>
        <w:t xml:space="preserve"> node has admit</w:t>
      </w:r>
      <w:r>
        <w:rPr>
          <w:lang w:eastAsia="zh-CN"/>
        </w:rPr>
        <w:t>ted</w:t>
      </w:r>
      <w:r>
        <w:t xml:space="preserve"> the proposed forwarding of downlink data for th</w:t>
      </w:r>
      <w:r>
        <w:rPr>
          <w:rFonts w:hint="eastAsia"/>
          <w:lang w:eastAsia="zh-CN"/>
        </w:rPr>
        <w:t>e</w:t>
      </w:r>
      <w:r>
        <w:t xml:space="preserve"> QoS flow. If indirect data forwarding is applied for inter-system handover, if the target </w:t>
      </w:r>
      <w:r>
        <w:rPr>
          <w:rFonts w:hint="eastAsia"/>
          <w:lang w:eastAsia="zh-CN"/>
        </w:rPr>
        <w:t>NG-RAN node</w:t>
      </w:r>
      <w:r>
        <w:t xml:space="preserve"> accepts the downlink </w:t>
      </w:r>
      <w:r>
        <w:rPr>
          <w:rFonts w:hint="eastAsia"/>
          <w:lang w:eastAsia="zh-CN"/>
        </w:rPr>
        <w:t xml:space="preserve">data </w:t>
      </w:r>
      <w:r>
        <w:t xml:space="preserve">forwarding for at least one QoS </w:t>
      </w:r>
      <w:r>
        <w:rPr>
          <w:rFonts w:hint="eastAsia"/>
          <w:lang w:eastAsia="zh-CN"/>
        </w:rPr>
        <w:t>f</w:t>
      </w:r>
      <w:r>
        <w:t>low of an admitted PDU session it shall include the</w:t>
      </w:r>
      <w:r>
        <w:rPr>
          <w:i/>
          <w:iCs/>
          <w:szCs w:val="18"/>
        </w:rPr>
        <w:t xml:space="preserve"> DL Forward</w:t>
      </w:r>
      <w:r>
        <w:rPr>
          <w:rFonts w:hint="eastAsia"/>
          <w:i/>
          <w:iCs/>
          <w:szCs w:val="18"/>
          <w:lang w:eastAsia="zh-CN"/>
        </w:rPr>
        <w:t>ing</w:t>
      </w:r>
      <w:r>
        <w:rPr>
          <w:i/>
          <w:iCs/>
          <w:szCs w:val="18"/>
        </w:rPr>
        <w:t xml:space="preserve"> UP TNL Information</w:t>
      </w:r>
      <w:r>
        <w:rPr>
          <w:i/>
        </w:rPr>
        <w:t xml:space="preserve"> </w:t>
      </w:r>
      <w:r>
        <w:rPr>
          <w:iCs/>
        </w:rPr>
        <w:t xml:space="preserve">IE in the </w:t>
      </w:r>
      <w:r>
        <w:rPr>
          <w:i/>
          <w:iCs/>
          <w:szCs w:val="18"/>
        </w:rPr>
        <w:t>PDU Session Resource Setup Response Transfer</w:t>
      </w:r>
      <w:r>
        <w:t xml:space="preserve"> IE for that PDU session within the </w:t>
      </w:r>
      <w:r>
        <w:rPr>
          <w:i/>
        </w:rPr>
        <w:t xml:space="preserve">PDU Session Resources Admitted List </w:t>
      </w:r>
      <w:r>
        <w:t xml:space="preserve">IE of the HANDOVER REQUEST ACKNOWLEDGE message. 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4" w:name="OLE_LINK69"/>
      <w:r>
        <w:rPr>
          <w:lang w:eastAsia="zh-CN"/>
        </w:rPr>
        <w:t>In case of inter-system handover</w:t>
      </w:r>
      <w:r>
        <w:rPr>
          <w:highlight w:val="none"/>
          <w:lang w:eastAsia="zh-CN"/>
        </w:rPr>
        <w:t xml:space="preserve"> from </w:t>
      </w:r>
      <w:del w:id="4" w:author="ZTE" w:date="2020-03-07T15:01:11Z">
        <w:bookmarkStart w:id="25" w:name="_GoBack"/>
        <w:r>
          <w:rPr>
            <w:highlight w:val="none"/>
            <w:lang w:eastAsia="zh-CN"/>
          </w:rPr>
          <w:delText>E-UT</w:delText>
        </w:r>
      </w:del>
      <w:del w:id="5" w:author="ZTE" w:date="2020-03-07T15:01:10Z">
        <w:r>
          <w:rPr>
            <w:highlight w:val="none"/>
            <w:lang w:eastAsia="zh-CN"/>
          </w:rPr>
          <w:delText>RAN</w:delText>
        </w:r>
        <w:bookmarkEnd w:id="25"/>
      </w:del>
      <w:ins w:id="6" w:author="ZTE" w:date="2020-03-07T15:01:14Z">
        <w:r>
          <w:rPr>
            <w:rFonts w:hint="eastAsia"/>
            <w:highlight w:val="none"/>
            <w:lang w:val="en-US" w:eastAsia="zh-CN"/>
          </w:rPr>
          <w:t>EN</w:t>
        </w:r>
      </w:ins>
      <w:ins w:id="7" w:author="ZTE" w:date="2020-03-07T15:01:15Z">
        <w:r>
          <w:rPr>
            <w:rFonts w:hint="eastAsia"/>
            <w:highlight w:val="none"/>
            <w:lang w:val="en-US" w:eastAsia="zh-CN"/>
          </w:rPr>
          <w:t>-D</w:t>
        </w:r>
      </w:ins>
      <w:ins w:id="8" w:author="ZTE" w:date="2020-03-07T15:01:16Z">
        <w:r>
          <w:rPr>
            <w:rFonts w:hint="eastAsia"/>
            <w:highlight w:val="none"/>
            <w:lang w:val="en-US" w:eastAsia="zh-CN"/>
          </w:rPr>
          <w:t>C</w:t>
        </w:r>
      </w:ins>
      <w:r>
        <w:rPr>
          <w:highlight w:val="none"/>
          <w:lang w:eastAsia="zh-CN"/>
        </w:rPr>
        <w:t xml:space="preserve"> with direct forwarding, if the target </w:t>
      </w:r>
      <w:del w:id="9" w:author="ZTE" w:date="2020-03-07T15:01:23Z">
        <w:r>
          <w:rPr>
            <w:highlight w:val="none"/>
            <w:lang w:eastAsia="zh-CN"/>
          </w:rPr>
          <w:delText>NG</w:delText>
        </w:r>
      </w:del>
      <w:del w:id="10" w:author="ZTE" w:date="2020-03-07T15:01:22Z">
        <w:r>
          <w:rPr>
            <w:highlight w:val="none"/>
            <w:lang w:eastAsia="zh-CN"/>
          </w:rPr>
          <w:delText>-RAN n</w:delText>
        </w:r>
      </w:del>
      <w:del w:id="11" w:author="ZTE" w:date="2020-03-07T15:01:21Z">
        <w:r>
          <w:rPr>
            <w:highlight w:val="none"/>
            <w:lang w:eastAsia="zh-CN"/>
          </w:rPr>
          <w:delText>ode</w:delText>
        </w:r>
      </w:del>
      <w:ins w:id="12" w:author="ZTE" w:date="2020-03-07T15:01:25Z">
        <w:r>
          <w:rPr>
            <w:rFonts w:hint="eastAsia"/>
            <w:highlight w:val="none"/>
            <w:lang w:val="en-US" w:eastAsia="zh-CN"/>
          </w:rPr>
          <w:t>g</w:t>
        </w:r>
      </w:ins>
      <w:ins w:id="13" w:author="ZTE" w:date="2020-03-07T15:01:26Z">
        <w:r>
          <w:rPr>
            <w:rFonts w:hint="eastAsia"/>
            <w:highlight w:val="none"/>
            <w:lang w:val="en-US" w:eastAsia="zh-CN"/>
          </w:rPr>
          <w:t>NB</w:t>
        </w:r>
      </w:ins>
      <w:r>
        <w:rPr>
          <w:highlight w:val="none"/>
          <w:lang w:eastAsia="zh-CN"/>
        </w:rPr>
        <w:t xml:space="preserve"> receive</w:t>
      </w:r>
      <w:r>
        <w:rPr>
          <w:lang w:eastAsia="zh-CN"/>
        </w:rPr>
        <w:t xml:space="preserve">s the </w:t>
      </w:r>
      <w:r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>
        <w:rPr>
          <w:rFonts w:hint="eastAsia"/>
          <w:i/>
          <w:lang w:eastAsia="zh-CN"/>
        </w:rPr>
        <w:t xml:space="preserve">Source NG-RAN Node to Target NG-RAN Node </w:t>
      </w:r>
      <w:r>
        <w:rPr>
          <w:i/>
          <w:lang w:eastAsia="zh-CN"/>
        </w:rPr>
        <w:t>Transparent C</w:t>
      </w:r>
      <w:r>
        <w:rPr>
          <w:rFonts w:hint="eastAsia"/>
          <w:i/>
          <w:lang w:eastAsia="zh-CN"/>
        </w:rPr>
        <w:t>ontainer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IE, it may use it for internal forwarding as described in </w:t>
      </w:r>
      <w:r>
        <w:t>TS 37.340 [xx]</w:t>
      </w:r>
      <w:r>
        <w:rPr>
          <w:lang w:eastAsia="zh-CN"/>
        </w:rPr>
        <w:t>.</w:t>
      </w:r>
    </w:p>
    <w:bookmarkEnd w:id="24"/>
    <w:p>
      <w:r>
        <w:t xml:space="preserve">The target NG-RAN node shall use the information in the </w:t>
      </w:r>
      <w:r>
        <w:rPr>
          <w:i/>
          <w:iCs/>
          <w:lang w:eastAsia="zh-CN"/>
        </w:rPr>
        <w:t>Mobility Restriction List</w:t>
      </w:r>
      <w:r>
        <w:t xml:space="preserve"> IE if present in the </w:t>
      </w:r>
      <w:r>
        <w:rPr>
          <w:lang w:eastAsia="zh-CN"/>
        </w:rPr>
        <w:t>HANDOVER</w:t>
      </w:r>
      <w:r>
        <w:t xml:space="preserve"> REQUEST message to</w:t>
      </w:r>
    </w:p>
    <w:p>
      <w:pPr>
        <w:pStyle w:val="75"/>
      </w:pPr>
      <w:r>
        <w:t>-</w:t>
      </w:r>
      <w:r>
        <w:tab/>
      </w:r>
      <w:r>
        <w:t xml:space="preserve">determine a target for </w:t>
      </w:r>
      <w:r>
        <w:rPr>
          <w:lang w:eastAsia="zh-CN"/>
        </w:rPr>
        <w:t>subsequent mobility action for which the target NG-RAN node provides information about the target of the mobility action towards the UE</w:t>
      </w:r>
      <w:r>
        <w:t>;</w:t>
      </w:r>
    </w:p>
    <w:p>
      <w:pPr>
        <w:pStyle w:val="75"/>
      </w:pPr>
      <w:r>
        <w:t>-</w:t>
      </w:r>
      <w:r>
        <w:tab/>
      </w:r>
      <w:r>
        <w:t>select a proper SCG during dual connectivity operation;</w:t>
      </w:r>
    </w:p>
    <w:p>
      <w:pPr>
        <w:pStyle w:val="75"/>
      </w:pPr>
      <w:r>
        <w:t>-</w:t>
      </w:r>
      <w:r>
        <w:tab/>
      </w:r>
      <w:r>
        <w:t>assign proper RNA(s) for the UE when moving the UE to RRC_INACTIVE state.</w:t>
      </w:r>
    </w:p>
    <w:p>
      <w:r>
        <w:t xml:space="preserve">If the </w:t>
      </w:r>
      <w:r>
        <w:rPr>
          <w:i/>
          <w:iCs/>
          <w:lang w:eastAsia="zh-CN"/>
        </w:rPr>
        <w:t>Mobility Restriction List</w:t>
      </w:r>
      <w:r>
        <w:t xml:space="preserve"> IE is not contained in the </w:t>
      </w:r>
      <w:r>
        <w:rPr>
          <w:lang w:eastAsia="zh-CN"/>
        </w:rPr>
        <w:t>HANDOVER</w:t>
      </w:r>
      <w: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>
      <w:pPr>
        <w:pStyle w:val="75"/>
      </w:pPr>
      <w:r>
        <w:t>-</w:t>
      </w:r>
      <w:r>
        <w:tab/>
      </w:r>
      <w:r>
        <w:t>one of the QoS flows includes a particular ARP value (TS 23.501 [9]).</w:t>
      </w:r>
    </w:p>
    <w:p>
      <w:r>
        <w:t xml:space="preserve">If the </w:t>
      </w:r>
      <w:r>
        <w:rPr>
          <w:rFonts w:eastAsia="Calibri Light"/>
          <w:i/>
          <w:iCs/>
        </w:rPr>
        <w:t>Trace Activation</w:t>
      </w:r>
      <w:r>
        <w:rPr>
          <w:rFonts w:eastAsia="Calibri Light"/>
        </w:rPr>
        <w:t xml:space="preserve"> IE is included in the </w:t>
      </w:r>
      <w:r>
        <w:rPr>
          <w:lang w:eastAsia="zh-CN"/>
        </w:rPr>
        <w:t xml:space="preserve">HANDOVER </w:t>
      </w:r>
      <w:r>
        <w:t xml:space="preserve">REQUEST message the target NG-RAN node shall, if supported, initiate the requested trace function as described in TS 32.422 [11]. </w:t>
      </w:r>
    </w:p>
    <w:p>
      <w:r>
        <w:t xml:space="preserve">If the </w:t>
      </w:r>
      <w:r>
        <w:rPr>
          <w:i/>
        </w:rPr>
        <w:t xml:space="preserve">Location Reporting Request Type </w:t>
      </w:r>
      <w:r>
        <w:t xml:space="preserve">IE is included in the HANDOVER REQUEST message, the </w:t>
      </w:r>
      <w:r>
        <w:rPr>
          <w:lang w:eastAsia="zh-CN"/>
        </w:rPr>
        <w:t xml:space="preserve">target </w:t>
      </w:r>
      <w:r>
        <w:t>NG-RAN node should perform the requested location reporting functionality for the UE as described in subclause 8.12.</w:t>
      </w:r>
    </w:p>
    <w:p>
      <w:pPr>
        <w:rPr>
          <w:rFonts w:eastAsia="Times-Italic"/>
          <w:lang w:eastAsia="ko-KR"/>
        </w:rPr>
      </w:pPr>
      <w:r>
        <w:rPr>
          <w:rFonts w:hint="eastAsia" w:eastAsia="Times-Italic"/>
          <w:lang w:eastAsia="ko-KR"/>
        </w:rPr>
        <w:t xml:space="preserve">If the </w:t>
      </w:r>
      <w:r>
        <w:rPr>
          <w:rFonts w:eastAsia="Times-Italic"/>
          <w:i/>
          <w:lang w:eastAsia="ko-KR"/>
        </w:rPr>
        <w:t>Core Network</w:t>
      </w:r>
      <w:r>
        <w:rPr>
          <w:rFonts w:hint="eastAsia" w:eastAsia="Times-Italic"/>
          <w:i/>
          <w:lang w:eastAsia="ko-KR"/>
        </w:rPr>
        <w:t xml:space="preserve"> </w:t>
      </w:r>
      <w:r>
        <w:rPr>
          <w:rFonts w:eastAsia="Times-Italic"/>
          <w:i/>
          <w:lang w:eastAsia="ko-KR"/>
        </w:rPr>
        <w:t xml:space="preserve">Assistance </w:t>
      </w:r>
      <w:r>
        <w:rPr>
          <w:rFonts w:hint="eastAsia" w:eastAsia="Times-Italic"/>
          <w:i/>
          <w:lang w:eastAsia="ko-KR"/>
        </w:rPr>
        <w:t>Information</w:t>
      </w:r>
      <w:r>
        <w:rPr>
          <w:rFonts w:eastAsia="Times-Italic"/>
          <w:i/>
          <w:lang w:eastAsia="ko-KR"/>
        </w:rPr>
        <w:t xml:space="preserve"> for RRC INACTIVE</w:t>
      </w:r>
      <w:r>
        <w:rPr>
          <w:rFonts w:hint="eastAsia" w:eastAsia="Times-Italic"/>
          <w:lang w:eastAsia="ko-KR"/>
        </w:rPr>
        <w:t xml:space="preserve"> IE is included in the </w:t>
      </w:r>
      <w:r>
        <w:rPr>
          <w:rFonts w:eastAsia="Times-Italic"/>
          <w:lang w:eastAsia="ko-KR"/>
        </w:rPr>
        <w:t xml:space="preserve">HANDOVER REQUEST message, the target NG-RAN node shall, if supported, store this information in the UE context and use it for e.g. </w:t>
      </w:r>
      <w:r>
        <w:rPr>
          <w:rFonts w:hint="eastAsia"/>
          <w:lang w:eastAsia="zh-CN"/>
        </w:rPr>
        <w:t>the RRC</w:t>
      </w:r>
      <w:r>
        <w:rPr>
          <w:lang w:eastAsia="zh-CN"/>
        </w:rPr>
        <w:t>_</w:t>
      </w:r>
      <w:r>
        <w:rPr>
          <w:rFonts w:hint="eastAsia"/>
          <w:lang w:eastAsia="zh-CN"/>
        </w:rPr>
        <w:t xml:space="preserve">INACTIVE state decision and </w:t>
      </w:r>
      <w:r>
        <w:rPr>
          <w:lang w:eastAsia="zh-CN"/>
        </w:rPr>
        <w:t xml:space="preserve">RNA </w:t>
      </w:r>
      <w:r>
        <w:rPr>
          <w:rFonts w:hint="eastAsia"/>
          <w:lang w:eastAsia="zh-CN"/>
        </w:rPr>
        <w:t>configuration for the UE and</w:t>
      </w:r>
      <w:r>
        <w:rPr>
          <w:rFonts w:eastAsia="Times-Italic"/>
          <w:lang w:eastAsia="ko-KR"/>
        </w:rPr>
        <w:t xml:space="preserve"> RAN paging if any for a UE in RRC_INACTIVE state, </w:t>
      </w:r>
      <w:r>
        <w:rPr>
          <w:rFonts w:hint="eastAsia"/>
          <w:lang w:eastAsia="zh-CN"/>
        </w:rPr>
        <w:t>as specified in TS 38.300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[8]</w:t>
      </w:r>
      <w:r>
        <w:rPr>
          <w:rFonts w:eastAsia="Times-Italic"/>
          <w:lang w:eastAsia="ko-KR"/>
        </w:rPr>
        <w:t>.</w:t>
      </w:r>
    </w:p>
    <w:p>
      <w:pPr>
        <w:rPr>
          <w:rFonts w:eastAsia="Times-Italic"/>
          <w:lang w:eastAsia="ko-KR"/>
        </w:rPr>
      </w:pPr>
      <w:r>
        <w:t xml:space="preserve">If the </w:t>
      </w:r>
      <w:r>
        <w:rPr>
          <w:rFonts w:eastAsia="Calibri Light"/>
          <w:i/>
          <w:iCs/>
        </w:rPr>
        <w:t>CN Assisted RAN Parameters Tuning</w:t>
      </w:r>
      <w:r>
        <w:rPr>
          <w:rFonts w:eastAsia="Calibri Light"/>
        </w:rPr>
        <w:t xml:space="preserve"> IE is included in the </w:t>
      </w:r>
      <w:r>
        <w:rPr>
          <w:lang w:eastAsia="zh-CN"/>
        </w:rPr>
        <w:t>HANDOVER</w:t>
      </w:r>
      <w:r>
        <w:t xml:space="preserve"> REQUEST message, the NG-RAN node may use it as described in TS 23.501 [9].</w:t>
      </w:r>
    </w:p>
    <w:p>
      <w:pPr>
        <w:rPr>
          <w:rFonts w:eastAsia="Times-Italic"/>
          <w:lang w:eastAsia="ko-KR"/>
        </w:rPr>
      </w:pPr>
      <w:r>
        <w:rPr>
          <w:rFonts w:hint="eastAsia" w:eastAsia="Times-Italic"/>
          <w:lang w:eastAsia="ko-KR"/>
        </w:rPr>
        <w:t xml:space="preserve">If the </w:t>
      </w:r>
      <w:r>
        <w:rPr>
          <w:rFonts w:eastAsia="Times-Italic"/>
          <w:i/>
          <w:lang w:eastAsia="ko-KR"/>
        </w:rPr>
        <w:t>New Security Context Indicator</w:t>
      </w:r>
      <w:r>
        <w:rPr>
          <w:rFonts w:hint="eastAsia" w:eastAsia="Times-Italic"/>
          <w:i/>
          <w:lang w:eastAsia="ko-KR"/>
        </w:rPr>
        <w:t xml:space="preserve"> </w:t>
      </w:r>
      <w:r>
        <w:rPr>
          <w:rFonts w:hint="eastAsia" w:eastAsia="Times-Italic"/>
          <w:lang w:eastAsia="ko-KR"/>
        </w:rPr>
        <w:t xml:space="preserve">IE is included in the </w:t>
      </w:r>
      <w:r>
        <w:rPr>
          <w:rFonts w:eastAsia="Times-Italic"/>
          <w:lang w:eastAsia="ko-KR"/>
        </w:rPr>
        <w:t xml:space="preserve">HANDOVER REQUEST message, the target NG-RAN node shall use the information </w:t>
      </w:r>
      <w:r>
        <w:rPr>
          <w:rFonts w:hint="eastAsia"/>
          <w:lang w:eastAsia="zh-CN"/>
        </w:rPr>
        <w:t xml:space="preserve">as specified in TS </w:t>
      </w:r>
      <w:r>
        <w:rPr>
          <w:lang w:eastAsia="zh-CN"/>
        </w:rPr>
        <w:t xml:space="preserve">33.501 </w:t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rFonts w:eastAsia="Times-Italic"/>
          <w:lang w:eastAsia="ko-KR"/>
        </w:rPr>
        <w:t>.</w:t>
      </w:r>
    </w:p>
    <w:p>
      <w:pPr>
        <w:rPr>
          <w:rFonts w:eastAsia="Times-Italic"/>
          <w:lang w:eastAsia="ko-KR"/>
        </w:rPr>
      </w:pPr>
      <w:r>
        <w:rPr>
          <w:rFonts w:hint="eastAsia" w:eastAsia="Times-Italic"/>
          <w:lang w:eastAsia="ko-KR"/>
        </w:rPr>
        <w:t xml:space="preserve">If the </w:t>
      </w:r>
      <w:r>
        <w:rPr>
          <w:rFonts w:eastAsia="Times-Italic"/>
          <w:i/>
          <w:lang w:eastAsia="ko-KR"/>
        </w:rPr>
        <w:t>NASC</w:t>
      </w:r>
      <w:r>
        <w:rPr>
          <w:rFonts w:hint="eastAsia" w:eastAsia="Times-Italic"/>
          <w:i/>
          <w:lang w:eastAsia="ko-KR"/>
        </w:rPr>
        <w:t xml:space="preserve"> </w:t>
      </w:r>
      <w:r>
        <w:rPr>
          <w:rFonts w:hint="eastAsia" w:eastAsia="Times-Italic"/>
          <w:lang w:eastAsia="ko-KR"/>
        </w:rPr>
        <w:t xml:space="preserve">IE is included in the </w:t>
      </w:r>
      <w:r>
        <w:rPr>
          <w:rFonts w:eastAsia="Times-Italic"/>
          <w:lang w:eastAsia="ko-KR"/>
        </w:rPr>
        <w:t xml:space="preserve">HANDOVER REQUEST message, the target NG-RAN node shall use it towards the UE as specified </w:t>
      </w:r>
      <w:r>
        <w:rPr>
          <w:rFonts w:hint="eastAsia"/>
          <w:lang w:eastAsia="zh-CN"/>
        </w:rPr>
        <w:t xml:space="preserve">in TS </w:t>
      </w:r>
      <w:r>
        <w:rPr>
          <w:lang w:eastAsia="zh-CN"/>
        </w:rPr>
        <w:t xml:space="preserve">33.501 </w:t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rFonts w:eastAsia="Times-Italic"/>
          <w:lang w:eastAsia="ko-KR"/>
        </w:rPr>
        <w:t>.</w:t>
      </w:r>
    </w:p>
    <w:p>
      <w:pPr>
        <w:rPr>
          <w:rFonts w:eastAsia="Times-Italic"/>
          <w:lang w:eastAsia="ko-KR"/>
        </w:rPr>
      </w:pPr>
      <w:r>
        <w:rPr>
          <w:rFonts w:hint="eastAsia" w:eastAsia="Times-Italic"/>
          <w:lang w:eastAsia="ko-KR"/>
        </w:rPr>
        <w:t xml:space="preserve">If the </w:t>
      </w:r>
      <w:r>
        <w:rPr>
          <w:rFonts w:hint="eastAsia"/>
          <w:i/>
          <w:lang w:eastAsia="zh-CN"/>
        </w:rPr>
        <w:t>RRC Inactive Transition Report Request</w:t>
      </w:r>
      <w:r>
        <w:rPr>
          <w:i/>
          <w:lang w:eastAsia="zh-CN"/>
        </w:rPr>
        <w:t xml:space="preserve"> </w:t>
      </w:r>
      <w:r>
        <w:rPr>
          <w:rFonts w:eastAsia="Times-Italic"/>
          <w:lang w:eastAsia="ko-KR"/>
        </w:rPr>
        <w:t>IE</w:t>
      </w:r>
      <w:r>
        <w:rPr>
          <w:rFonts w:hint="eastAsia" w:eastAsia="Times-Italic"/>
          <w:lang w:eastAsia="ko-KR"/>
        </w:rPr>
        <w:t xml:space="preserve"> is included in the </w:t>
      </w:r>
      <w:r>
        <w:rPr>
          <w:rFonts w:eastAsia="Times-Italic"/>
          <w:lang w:eastAsia="ko-KR"/>
        </w:rPr>
        <w:t xml:space="preserve">HANDOVER REQUEST message, the </w:t>
      </w:r>
      <w:r>
        <w:rPr>
          <w:rFonts w:hint="eastAsia"/>
          <w:lang w:eastAsia="zh-CN"/>
        </w:rPr>
        <w:t>NG-RAN node</w:t>
      </w:r>
      <w:r>
        <w:rPr>
          <w:rFonts w:eastAsia="Times-Italic"/>
          <w:lang w:eastAsia="ko-KR"/>
        </w:rPr>
        <w:t xml:space="preserve"> shall, if supported, store this information in the UE context.</w:t>
      </w:r>
    </w:p>
    <w:p>
      <w:pPr>
        <w:rPr>
          <w:lang w:eastAsia="zh-CN"/>
        </w:rPr>
      </w:pPr>
      <w:r>
        <w:rPr>
          <w:rFonts w:eastAsia="Times-Italic"/>
        </w:rPr>
        <w:t xml:space="preserve">If the </w:t>
      </w:r>
      <w:r>
        <w:rPr>
          <w:rFonts w:eastAsia="Times-Italic"/>
          <w:i/>
        </w:rPr>
        <w:t xml:space="preserve">Redirection for Voice EPS Fallback </w:t>
      </w:r>
      <w:r>
        <w:rPr>
          <w:rFonts w:eastAsia="Times-Italic"/>
        </w:rPr>
        <w:t xml:space="preserve">IE is included in the </w:t>
      </w:r>
      <w:r>
        <w:t>HANDOVER REQUEST</w:t>
      </w:r>
      <w:r>
        <w:rPr>
          <w:rFonts w:eastAsia="Times-Italic"/>
        </w:rPr>
        <w:t xml:space="preserve"> message, the NG-RAN node shall, if supported, store it and use it in a subsequent decision of EPS fallback for voice as specified in TS 23.502 [10].</w:t>
      </w:r>
    </w:p>
    <w:p>
      <w:r>
        <w:t>After all necessary resources for the admitted PDU session resources have been allocated, the target NG-RAN node shall generate the HANDOVER REQUEST ACKNOWLEDGE message.</w:t>
      </w:r>
    </w:p>
    <w:p>
      <w:pPr>
        <w:rPr>
          <w:b/>
        </w:rPr>
      </w:pPr>
      <w:r>
        <w:rPr>
          <w:b/>
        </w:rPr>
        <w:t>Interactions with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RRC Inactive Transition Report</w:t>
      </w:r>
      <w:r>
        <w:rPr>
          <w:rFonts w:hint="eastAsia"/>
          <w:b/>
          <w:lang w:eastAsia="zh-CN"/>
        </w:rPr>
        <w:t xml:space="preserve"> </w:t>
      </w:r>
      <w:r>
        <w:rPr>
          <w:b/>
        </w:rPr>
        <w:t>procedure:</w:t>
      </w:r>
    </w:p>
    <w:p>
      <w:pPr>
        <w:rPr>
          <w:lang w:eastAsia="zh-CN"/>
        </w:rPr>
      </w:pPr>
      <w:r>
        <w:rPr>
          <w:rFonts w:hint="eastAsia" w:eastAsia="Times-Italic"/>
          <w:lang w:eastAsia="ko-KR"/>
        </w:rPr>
        <w:t xml:space="preserve">If the </w:t>
      </w:r>
      <w:r>
        <w:rPr>
          <w:rFonts w:hint="eastAsia"/>
          <w:i/>
          <w:lang w:eastAsia="zh-CN"/>
        </w:rPr>
        <w:t>RRC Inactive Transition Report Request</w:t>
      </w:r>
      <w:r>
        <w:rPr>
          <w:i/>
          <w:lang w:eastAsia="zh-CN"/>
        </w:rPr>
        <w:t xml:space="preserve"> </w:t>
      </w:r>
      <w:r>
        <w:rPr>
          <w:rFonts w:eastAsia="Times-Italic"/>
          <w:lang w:eastAsia="ko-KR"/>
        </w:rPr>
        <w:t>IE</w:t>
      </w:r>
      <w:r>
        <w:rPr>
          <w:rFonts w:hint="eastAsia" w:eastAsia="Times-Italic"/>
          <w:lang w:eastAsia="ko-KR"/>
        </w:rPr>
        <w:t xml:space="preserve"> is included in the </w:t>
      </w:r>
      <w:r>
        <w:rPr>
          <w:rFonts w:eastAsia="Times-Italic"/>
          <w:lang w:eastAsia="ko-KR"/>
        </w:rPr>
        <w:t>HANDOVER REQUEST message and set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hint="eastAsia"/>
          <w:lang w:eastAsia="zh-CN"/>
        </w:rPr>
        <w:t>s</w:t>
      </w:r>
      <w:r>
        <w:rPr>
          <w:lang w:eastAsia="zh-CN"/>
        </w:rPr>
        <w:t>ubsequent state transition</w:t>
      </w:r>
      <w:r>
        <w:rPr>
          <w:rFonts w:hint="eastAsia"/>
          <w:lang w:eastAsia="zh-CN"/>
        </w:rPr>
        <w:t xml:space="preserve"> report</w:t>
      </w:r>
      <w:r>
        <w:rPr>
          <w:lang w:eastAsia="zh-CN"/>
        </w:rPr>
        <w:t>"</w:t>
      </w:r>
      <w:r>
        <w:rPr>
          <w:rFonts w:eastAsia="Times-Italic"/>
          <w:lang w:eastAsia="ko-KR"/>
        </w:rPr>
        <w:t xml:space="preserve">, the </w:t>
      </w:r>
      <w:r>
        <w:rPr>
          <w:rFonts w:hint="eastAsia"/>
          <w:lang w:eastAsia="zh-CN"/>
        </w:rPr>
        <w:t>NG-RAN node</w:t>
      </w:r>
      <w:r>
        <w:rPr>
          <w:rFonts w:eastAsia="Times-Italic"/>
          <w:lang w:eastAsia="ko-KR"/>
        </w:rPr>
        <w:t xml:space="preserve"> shall, if supported, </w:t>
      </w:r>
      <w:r>
        <w:rPr>
          <w:rFonts w:hint="eastAsia"/>
          <w:lang w:eastAsia="zh-CN"/>
        </w:rPr>
        <w:t xml:space="preserve">send the </w:t>
      </w:r>
      <w:r>
        <w:rPr>
          <w:lang w:eastAsia="zh-CN"/>
        </w:rPr>
        <w:t>RRC INACTIVE TRANSITION REPORT</w:t>
      </w:r>
      <w:r>
        <w:rPr>
          <w:rFonts w:eastAsia="Times-Italic"/>
          <w:lang w:eastAsia="ko-KR"/>
        </w:rPr>
        <w:t xml:space="preserve"> message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AMF </w:t>
      </w:r>
      <w:r>
        <w:rPr>
          <w:lang w:eastAsia="zh-CN"/>
        </w:rPr>
        <w:t xml:space="preserve">to report </w:t>
      </w:r>
      <w:r>
        <w:rPr>
          <w:rFonts w:hint="eastAsia"/>
          <w:lang w:eastAsia="zh-CN"/>
        </w:rPr>
        <w:t>the RRC state of the UE when the UE enters or leaves RRC_INACTIVE state</w:t>
      </w:r>
      <w:r>
        <w:rPr>
          <w:lang w:eastAsia="zh-CN"/>
        </w:rPr>
        <w:t>.</w:t>
      </w:r>
    </w:p>
    <w:p>
      <w:pPr>
        <w:jc w:val="both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-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AE87328"/>
    <w:rsid w:val="0B647D89"/>
    <w:rsid w:val="0CB652B1"/>
    <w:rsid w:val="103978DB"/>
    <w:rsid w:val="1B133799"/>
    <w:rsid w:val="1D0C4B4D"/>
    <w:rsid w:val="1ED13F16"/>
    <w:rsid w:val="216577B8"/>
    <w:rsid w:val="2235454F"/>
    <w:rsid w:val="23191B19"/>
    <w:rsid w:val="276321AC"/>
    <w:rsid w:val="2B0007BC"/>
    <w:rsid w:val="2B3B5E62"/>
    <w:rsid w:val="2D035DDA"/>
    <w:rsid w:val="2D6537C1"/>
    <w:rsid w:val="2DA94299"/>
    <w:rsid w:val="2DAA61FE"/>
    <w:rsid w:val="2DB65E05"/>
    <w:rsid w:val="30E50031"/>
    <w:rsid w:val="32851E0F"/>
    <w:rsid w:val="357603D8"/>
    <w:rsid w:val="379403A0"/>
    <w:rsid w:val="3AE86221"/>
    <w:rsid w:val="3B105CC5"/>
    <w:rsid w:val="3C5F001F"/>
    <w:rsid w:val="3CA34E9C"/>
    <w:rsid w:val="3D75298E"/>
    <w:rsid w:val="3E4E03D5"/>
    <w:rsid w:val="3F5A0667"/>
    <w:rsid w:val="426E7212"/>
    <w:rsid w:val="46A30688"/>
    <w:rsid w:val="47A73E9B"/>
    <w:rsid w:val="49086380"/>
    <w:rsid w:val="4A717173"/>
    <w:rsid w:val="4BFD2FF4"/>
    <w:rsid w:val="4CB65DA8"/>
    <w:rsid w:val="4F04440A"/>
    <w:rsid w:val="4F0C2CF3"/>
    <w:rsid w:val="51DF7EB1"/>
    <w:rsid w:val="53F77A9F"/>
    <w:rsid w:val="54BA6A91"/>
    <w:rsid w:val="5CA44CC3"/>
    <w:rsid w:val="5DFC0253"/>
    <w:rsid w:val="5E165F6D"/>
    <w:rsid w:val="5E1E0BF8"/>
    <w:rsid w:val="5E4C464C"/>
    <w:rsid w:val="618651EF"/>
    <w:rsid w:val="6371529C"/>
    <w:rsid w:val="641B488F"/>
    <w:rsid w:val="654B5755"/>
    <w:rsid w:val="65A85FEE"/>
    <w:rsid w:val="6916763A"/>
    <w:rsid w:val="6AC31F9E"/>
    <w:rsid w:val="6D5820A7"/>
    <w:rsid w:val="6D8637AF"/>
    <w:rsid w:val="722E2B53"/>
    <w:rsid w:val="754116B0"/>
    <w:rsid w:val="78020464"/>
    <w:rsid w:val="784277AC"/>
    <w:rsid w:val="78CE70BA"/>
    <w:rsid w:val="7E86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-Italic" w:hAnsi="Times-Italic" w:eastAsia="宋体" w:cs="Times-Italic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8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63034558-01A6-414B-A477-6CB86A486E7B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A224D94B-74D0-4C7C-94EE-52C8E424DE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5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2020-04-07T03:48:25Z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